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44C" w:rsidRDefault="004D644C" w:rsidP="00AB6A90">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S2-1901</w:t>
      </w:r>
      <w:r w:rsidR="00F52995">
        <w:rPr>
          <w:rFonts w:cs="Arial"/>
          <w:b/>
          <w:noProof/>
          <w:sz w:val="24"/>
        </w:rPr>
        <w:t>992</w:t>
      </w:r>
    </w:p>
    <w:p w:rsidR="004D644C" w:rsidRDefault="004D644C" w:rsidP="004D644C">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S2-1901</w:t>
      </w:r>
      <w:r w:rsidR="00F52995">
        <w:rPr>
          <w:b/>
          <w:noProof/>
          <w:color w:val="3333FF"/>
          <w:sz w:val="24"/>
        </w:rPr>
        <w:t>992</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F52995">
              <w:rPr>
                <w:b/>
                <w:noProof/>
                <w:sz w:val="28"/>
              </w:rPr>
              <w:t>998</w:t>
            </w:r>
            <w:bookmarkStart w:id="0" w:name="_GoBack"/>
            <w:bookmarkEnd w:id="0"/>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6588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61DDE" w:rsidRDefault="00761DDE">
            <w:pPr>
              <w:pStyle w:val="CRCoverPage"/>
              <w:spacing w:after="0"/>
              <w:ind w:left="100"/>
              <w:rPr>
                <w:noProof/>
              </w:rPr>
            </w:pPr>
            <w:r w:rsidRPr="00761DDE">
              <w:rPr>
                <w:noProof/>
                <w:lang w:eastAsia="zh-CN"/>
              </w:rPr>
              <w:t xml:space="preserve">Alignment with RAN3 about </w:t>
            </w:r>
            <w:r w:rsidR="00D53CC3">
              <w:rPr>
                <w:noProof/>
                <w:lang w:eastAsia="zh-CN"/>
              </w:rPr>
              <w:t xml:space="preserve">providing </w:t>
            </w:r>
            <w:r w:rsidR="00C102DA" w:rsidRPr="00761DDE">
              <w:rPr>
                <w:noProof/>
                <w:lang w:eastAsia="zh-CN"/>
              </w:rPr>
              <w:t>Network Instance to the 5G-AN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5FF8">
            <w:pPr>
              <w:pStyle w:val="CRCoverPage"/>
              <w:spacing w:after="0"/>
              <w:ind w:left="100"/>
              <w:rPr>
                <w:noProof/>
              </w:rPr>
            </w:pPr>
            <w:r>
              <w:fldChar w:fldCharType="begin"/>
            </w:r>
            <w:r>
              <w:instrText xml:space="preserve"> DOCPROPERTY  RelatedWis  \* MERGEFORMAT </w:instrText>
            </w:r>
            <w: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5FF8">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4D644C">
              <w:rPr>
                <w:noProof/>
                <w:lang w:eastAsia="zh-CN"/>
              </w:rPr>
              <w:t>02</w:t>
            </w:r>
            <w:r w:rsidR="0016357E">
              <w:rPr>
                <w:noProof/>
                <w:lang w:eastAsia="zh-CN"/>
              </w:rPr>
              <w:t>-14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5FF8">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02DA" w:rsidP="00C102DA">
            <w:pPr>
              <w:pStyle w:val="CRCoverPage"/>
              <w:spacing w:after="0"/>
            </w:pPr>
            <w:r w:rsidRPr="00C102DA">
              <w:t>R3-187086</w:t>
            </w:r>
            <w:r>
              <w:t xml:space="preserve"> “</w:t>
            </w:r>
            <w:r w:rsidRPr="00C102DA">
              <w:t xml:space="preserve">Correction of dedicated PDU Session transport resources” </w:t>
            </w:r>
            <w:r>
              <w:t xml:space="preserve">approved by last RAN plenary introduces support of a </w:t>
            </w:r>
            <w:r w:rsidRPr="00C102DA">
              <w:t>Network Instance</w:t>
            </w:r>
            <w:r w:rsidRPr="00DB2A88">
              <w:t xml:space="preserve"> in the </w:t>
            </w:r>
            <w:r w:rsidRPr="00C102DA">
              <w:t>PDU Session Resource Setup Request</w:t>
            </w:r>
          </w:p>
          <w:p w:rsidR="00C102DA" w:rsidRDefault="00C102DA" w:rsidP="00C102DA">
            <w:pPr>
              <w:pStyle w:val="CRCoverPage"/>
              <w:spacing w:after="0"/>
              <w:ind w:left="669"/>
              <w:rPr>
                <w:lang w:eastAsia="ja-JP"/>
              </w:rPr>
            </w:pPr>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Pr>
                <w:lang w:eastAsia="ja-JP"/>
              </w:rPr>
              <w:t>shall, if supported,</w:t>
            </w:r>
            <w:r w:rsidRPr="00DB2A88">
              <w:rPr>
                <w:lang w:eastAsia="ja-JP"/>
              </w:rPr>
              <w:t xml:space="preserve"> </w:t>
            </w:r>
            <w:r>
              <w:rPr>
                <w:lang w:eastAsia="ja-JP"/>
              </w:rPr>
              <w:t>use it when selecting transport network resource</w:t>
            </w:r>
          </w:p>
          <w:p w:rsidR="00C102DA" w:rsidRPr="00C102DA" w:rsidRDefault="00C102DA" w:rsidP="00C102DA">
            <w:pPr>
              <w:pStyle w:val="CRCoverPage"/>
              <w:spacing w:after="0"/>
              <w:rPr>
                <w:rFonts w:cs="Arial"/>
                <w:b/>
                <w:bCs/>
                <w:sz w:val="24"/>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6588A" w:rsidTr="00547111">
        <w:tc>
          <w:tcPr>
            <w:tcW w:w="2694" w:type="dxa"/>
            <w:gridSpan w:val="2"/>
            <w:tcBorders>
              <w:left w:val="single" w:sz="4" w:space="0" w:color="auto"/>
            </w:tcBorders>
          </w:tcPr>
          <w:p w:rsidR="0046588A" w:rsidRDefault="0046588A" w:rsidP="00465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6E14" w:rsidRDefault="005E6E14" w:rsidP="005E6E14">
            <w:pPr>
              <w:pStyle w:val="CRCoverPage"/>
              <w:spacing w:after="0"/>
            </w:pPr>
            <w:r>
              <w:t>When the SMF asks the 5G-AN for UP resources for a PDU Session, the SMF may provide the 5G-AN with the Network Instance it has allocated to the 5GC termination of the N3 interface of this PDU Session. The Network Instance</w:t>
            </w:r>
            <w:r w:rsidRPr="00D53AC1">
              <w:t xml:space="preserve"> </w:t>
            </w:r>
            <w:r>
              <w:t xml:space="preserve">associated with the PDU Session is provided to the 5G-AN as part of </w:t>
            </w:r>
            <w:r w:rsidRPr="00050CA8">
              <w:t>CN Tunnel Info</w:t>
            </w:r>
            <w:r>
              <w:t xml:space="preserve">. </w:t>
            </w:r>
          </w:p>
          <w:p w:rsidR="005E6E14" w:rsidRDefault="005E6E14" w:rsidP="005E6E14">
            <w:pPr>
              <w:pStyle w:val="CRCoverPage"/>
              <w:spacing w:after="0"/>
            </w:pPr>
            <w:r>
              <w:t>This ensures that the 5G-AN can select N3 resources for a PDU Session on the same transport network than selected by the SMF.</w:t>
            </w:r>
          </w:p>
          <w:p w:rsidR="0046588A" w:rsidRPr="00095541" w:rsidRDefault="0046588A" w:rsidP="0046588A">
            <w:pPr>
              <w:pStyle w:val="CRCoverPage"/>
              <w:spacing w:after="0"/>
              <w:rPr>
                <w:noProof/>
                <w:lang w:eastAsia="zh-CN"/>
              </w:rPr>
            </w:pP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sz w:val="8"/>
                <w:szCs w:val="8"/>
              </w:rPr>
            </w:pPr>
          </w:p>
        </w:tc>
        <w:tc>
          <w:tcPr>
            <w:tcW w:w="6946" w:type="dxa"/>
            <w:gridSpan w:val="9"/>
            <w:tcBorders>
              <w:right w:val="single" w:sz="4" w:space="0" w:color="auto"/>
            </w:tcBorders>
          </w:tcPr>
          <w:p w:rsidR="0046588A" w:rsidRPr="00095541" w:rsidRDefault="0046588A" w:rsidP="0046588A">
            <w:pPr>
              <w:pStyle w:val="CRCoverPage"/>
              <w:spacing w:after="0"/>
              <w:rPr>
                <w:noProof/>
                <w:sz w:val="8"/>
                <w:szCs w:val="8"/>
              </w:rPr>
            </w:pPr>
          </w:p>
        </w:tc>
      </w:tr>
      <w:tr w:rsidR="0046588A" w:rsidTr="00547111">
        <w:tc>
          <w:tcPr>
            <w:tcW w:w="2694" w:type="dxa"/>
            <w:gridSpan w:val="2"/>
            <w:tcBorders>
              <w:left w:val="single" w:sz="4" w:space="0" w:color="auto"/>
              <w:bottom w:val="single" w:sz="4" w:space="0" w:color="auto"/>
            </w:tcBorders>
          </w:tcPr>
          <w:p w:rsidR="0046588A" w:rsidRDefault="0046588A" w:rsidP="00465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88A" w:rsidRPr="00095541" w:rsidRDefault="0046588A" w:rsidP="0046588A">
            <w:pPr>
              <w:pStyle w:val="CRCoverPage"/>
              <w:spacing w:after="0"/>
              <w:ind w:left="100"/>
              <w:rPr>
                <w:noProof/>
              </w:rPr>
            </w:pPr>
            <w:r>
              <w:rPr>
                <w:noProof/>
              </w:rPr>
              <w:t>The 5GC and 5G-AN may use different transport networks on either side of the N3 interface for a PDU Session, leading to no UP transfer on this PDU Session.</w:t>
            </w:r>
          </w:p>
        </w:tc>
      </w:tr>
      <w:tr w:rsidR="0046588A" w:rsidTr="00547111">
        <w:tc>
          <w:tcPr>
            <w:tcW w:w="2694" w:type="dxa"/>
            <w:gridSpan w:val="2"/>
          </w:tcPr>
          <w:p w:rsidR="0046588A" w:rsidRDefault="0046588A" w:rsidP="0046588A">
            <w:pPr>
              <w:pStyle w:val="CRCoverPage"/>
              <w:spacing w:after="0"/>
              <w:rPr>
                <w:b/>
                <w:i/>
                <w:noProof/>
                <w:sz w:val="8"/>
                <w:szCs w:val="8"/>
              </w:rPr>
            </w:pPr>
          </w:p>
        </w:tc>
        <w:tc>
          <w:tcPr>
            <w:tcW w:w="6946" w:type="dxa"/>
            <w:gridSpan w:val="9"/>
          </w:tcPr>
          <w:p w:rsidR="0046588A" w:rsidRDefault="0046588A" w:rsidP="0046588A">
            <w:pPr>
              <w:pStyle w:val="CRCoverPage"/>
              <w:spacing w:after="0"/>
              <w:rPr>
                <w:noProof/>
                <w:sz w:val="8"/>
                <w:szCs w:val="8"/>
              </w:rPr>
            </w:pPr>
          </w:p>
        </w:tc>
      </w:tr>
      <w:tr w:rsidR="0046588A" w:rsidTr="00547111">
        <w:tc>
          <w:tcPr>
            <w:tcW w:w="2694" w:type="dxa"/>
            <w:gridSpan w:val="2"/>
            <w:tcBorders>
              <w:top w:val="single" w:sz="4" w:space="0" w:color="auto"/>
              <w:left w:val="single" w:sz="4" w:space="0" w:color="auto"/>
            </w:tcBorders>
          </w:tcPr>
          <w:p w:rsidR="0046588A" w:rsidRDefault="0046588A" w:rsidP="00465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588A" w:rsidRDefault="0046588A" w:rsidP="0046588A">
            <w:pPr>
              <w:pStyle w:val="CRCoverPage"/>
              <w:spacing w:after="0"/>
              <w:ind w:left="100"/>
              <w:rPr>
                <w:noProof/>
              </w:rPr>
            </w:pPr>
            <w:r>
              <w:rPr>
                <w:noProof/>
              </w:rPr>
              <w:t>5.6.12</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sz w:val="8"/>
                <w:szCs w:val="8"/>
              </w:rPr>
            </w:pPr>
          </w:p>
        </w:tc>
        <w:tc>
          <w:tcPr>
            <w:tcW w:w="6946" w:type="dxa"/>
            <w:gridSpan w:val="9"/>
            <w:tcBorders>
              <w:right w:val="single" w:sz="4" w:space="0" w:color="auto"/>
            </w:tcBorders>
          </w:tcPr>
          <w:p w:rsidR="0046588A" w:rsidRDefault="0046588A" w:rsidP="0046588A">
            <w:pPr>
              <w:pStyle w:val="CRCoverPage"/>
              <w:spacing w:after="0"/>
              <w:rPr>
                <w:noProof/>
                <w:sz w:val="8"/>
                <w:szCs w:val="8"/>
              </w:rPr>
            </w:pPr>
          </w:p>
        </w:tc>
      </w:tr>
      <w:tr w:rsidR="0046588A" w:rsidTr="00547111">
        <w:tc>
          <w:tcPr>
            <w:tcW w:w="2694" w:type="dxa"/>
            <w:gridSpan w:val="2"/>
            <w:tcBorders>
              <w:left w:val="single" w:sz="4" w:space="0" w:color="auto"/>
            </w:tcBorders>
          </w:tcPr>
          <w:p w:rsidR="0046588A" w:rsidRDefault="0046588A" w:rsidP="00465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588A" w:rsidRDefault="0046588A" w:rsidP="00465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88A" w:rsidRDefault="0046588A" w:rsidP="0046588A">
            <w:pPr>
              <w:pStyle w:val="CRCoverPage"/>
              <w:spacing w:after="0"/>
              <w:jc w:val="center"/>
              <w:rPr>
                <w:b/>
                <w:caps/>
                <w:noProof/>
              </w:rPr>
            </w:pPr>
            <w:r>
              <w:rPr>
                <w:b/>
                <w:caps/>
                <w:noProof/>
              </w:rPr>
              <w:t>N</w:t>
            </w:r>
          </w:p>
        </w:tc>
        <w:tc>
          <w:tcPr>
            <w:tcW w:w="2977" w:type="dxa"/>
            <w:gridSpan w:val="4"/>
          </w:tcPr>
          <w:p w:rsidR="0046588A" w:rsidRDefault="0046588A" w:rsidP="004658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588A" w:rsidRDefault="0046588A" w:rsidP="0046588A">
            <w:pPr>
              <w:pStyle w:val="CRCoverPage"/>
              <w:spacing w:after="0"/>
              <w:ind w:left="99"/>
              <w:rPr>
                <w:noProof/>
              </w:rPr>
            </w:pPr>
          </w:p>
        </w:tc>
      </w:tr>
      <w:tr w:rsidR="0046588A" w:rsidTr="00547111">
        <w:tc>
          <w:tcPr>
            <w:tcW w:w="2694" w:type="dxa"/>
            <w:gridSpan w:val="2"/>
            <w:tcBorders>
              <w:left w:val="single" w:sz="4" w:space="0" w:color="auto"/>
            </w:tcBorders>
          </w:tcPr>
          <w:p w:rsidR="0046588A" w:rsidRDefault="0046588A" w:rsidP="00465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588A" w:rsidRDefault="0046588A" w:rsidP="00465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88A" w:rsidRDefault="00761DDE" w:rsidP="0046588A">
            <w:pPr>
              <w:pStyle w:val="CRCoverPage"/>
              <w:spacing w:after="0"/>
              <w:jc w:val="center"/>
              <w:rPr>
                <w:b/>
                <w:caps/>
                <w:noProof/>
              </w:rPr>
            </w:pPr>
            <w:r>
              <w:rPr>
                <w:b/>
                <w:caps/>
                <w:noProof/>
              </w:rPr>
              <w:t>x</w:t>
            </w:r>
          </w:p>
        </w:tc>
        <w:tc>
          <w:tcPr>
            <w:tcW w:w="2977" w:type="dxa"/>
            <w:gridSpan w:val="4"/>
          </w:tcPr>
          <w:p w:rsidR="0046588A" w:rsidRDefault="0046588A" w:rsidP="00465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588A" w:rsidRDefault="0046588A" w:rsidP="0046588A">
            <w:pPr>
              <w:pStyle w:val="CRCoverPage"/>
              <w:spacing w:after="0"/>
              <w:ind w:left="99"/>
              <w:rPr>
                <w:noProof/>
              </w:rPr>
            </w:pPr>
            <w:r>
              <w:rPr>
                <w:noProof/>
              </w:rPr>
              <w:t xml:space="preserve">TS/TR ... CR ... </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588A" w:rsidRDefault="0046588A" w:rsidP="00465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88A" w:rsidRDefault="00761DDE" w:rsidP="0046588A">
            <w:pPr>
              <w:pStyle w:val="CRCoverPage"/>
              <w:spacing w:after="0"/>
              <w:jc w:val="center"/>
              <w:rPr>
                <w:b/>
                <w:caps/>
                <w:noProof/>
              </w:rPr>
            </w:pPr>
            <w:r>
              <w:rPr>
                <w:b/>
                <w:caps/>
                <w:noProof/>
              </w:rPr>
              <w:t>x</w:t>
            </w:r>
          </w:p>
        </w:tc>
        <w:tc>
          <w:tcPr>
            <w:tcW w:w="2977" w:type="dxa"/>
            <w:gridSpan w:val="4"/>
          </w:tcPr>
          <w:p w:rsidR="0046588A" w:rsidRDefault="0046588A" w:rsidP="00465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588A" w:rsidRDefault="0046588A" w:rsidP="0046588A">
            <w:pPr>
              <w:pStyle w:val="CRCoverPage"/>
              <w:spacing w:after="0"/>
              <w:ind w:left="99"/>
              <w:rPr>
                <w:noProof/>
              </w:rPr>
            </w:pPr>
            <w:r>
              <w:rPr>
                <w:noProof/>
              </w:rPr>
              <w:t xml:space="preserve">TS/TR ... CR ... </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588A" w:rsidRDefault="0046588A" w:rsidP="00465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88A" w:rsidRDefault="00761DDE" w:rsidP="0046588A">
            <w:pPr>
              <w:pStyle w:val="CRCoverPage"/>
              <w:spacing w:after="0"/>
              <w:jc w:val="center"/>
              <w:rPr>
                <w:b/>
                <w:caps/>
                <w:noProof/>
              </w:rPr>
            </w:pPr>
            <w:r>
              <w:rPr>
                <w:b/>
                <w:caps/>
                <w:noProof/>
              </w:rPr>
              <w:t>x</w:t>
            </w:r>
          </w:p>
        </w:tc>
        <w:tc>
          <w:tcPr>
            <w:tcW w:w="2977" w:type="dxa"/>
            <w:gridSpan w:val="4"/>
          </w:tcPr>
          <w:p w:rsidR="0046588A" w:rsidRDefault="0046588A" w:rsidP="00465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588A" w:rsidRDefault="0046588A" w:rsidP="0046588A">
            <w:pPr>
              <w:pStyle w:val="CRCoverPage"/>
              <w:spacing w:after="0"/>
              <w:ind w:left="99"/>
              <w:rPr>
                <w:noProof/>
              </w:rPr>
            </w:pPr>
            <w:r>
              <w:rPr>
                <w:noProof/>
              </w:rPr>
              <w:t xml:space="preserve">TS/TR ... CR ... </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rPr>
            </w:pPr>
          </w:p>
        </w:tc>
        <w:tc>
          <w:tcPr>
            <w:tcW w:w="6946" w:type="dxa"/>
            <w:gridSpan w:val="9"/>
            <w:tcBorders>
              <w:right w:val="single" w:sz="4" w:space="0" w:color="auto"/>
            </w:tcBorders>
          </w:tcPr>
          <w:p w:rsidR="0046588A" w:rsidRDefault="0046588A" w:rsidP="0046588A">
            <w:pPr>
              <w:pStyle w:val="CRCoverPage"/>
              <w:spacing w:after="0"/>
              <w:rPr>
                <w:noProof/>
              </w:rPr>
            </w:pPr>
          </w:p>
        </w:tc>
      </w:tr>
      <w:tr w:rsidR="0046588A" w:rsidTr="00547111">
        <w:tc>
          <w:tcPr>
            <w:tcW w:w="2694" w:type="dxa"/>
            <w:gridSpan w:val="2"/>
            <w:tcBorders>
              <w:left w:val="single" w:sz="4" w:space="0" w:color="auto"/>
              <w:bottom w:val="single" w:sz="4" w:space="0" w:color="auto"/>
            </w:tcBorders>
          </w:tcPr>
          <w:p w:rsidR="0046588A" w:rsidRDefault="0046588A" w:rsidP="00465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588A" w:rsidRDefault="0046588A" w:rsidP="0046588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6588A" w:rsidRPr="009E0DE1" w:rsidRDefault="0046588A" w:rsidP="0046588A">
      <w:pPr>
        <w:pStyle w:val="Heading3"/>
      </w:pPr>
      <w:bookmarkStart w:id="3" w:name="_Toc532891655"/>
      <w:r w:rsidRPr="009E0DE1">
        <w:t>5.6.12</w:t>
      </w:r>
      <w:r w:rsidRPr="009E0DE1">
        <w:tab/>
        <w:t>Use of Network Instance</w:t>
      </w:r>
      <w:bookmarkEnd w:id="3"/>
    </w:p>
    <w:p w:rsidR="0046588A" w:rsidRPr="009E0DE1" w:rsidRDefault="0046588A" w:rsidP="0046588A">
      <w:r w:rsidRPr="009E0DE1">
        <w:t>The SMF may provide a Network Instance to the UPF in FAR and/or PDR via N4 Session Establishment or Modification procedures.</w:t>
      </w:r>
    </w:p>
    <w:p w:rsidR="0046588A" w:rsidRPr="009E0DE1" w:rsidRDefault="0046588A" w:rsidP="0046588A">
      <w:pPr>
        <w:pStyle w:val="NO"/>
      </w:pPr>
      <w:r w:rsidRPr="009E0DE1">
        <w:t>NOTE 1:</w:t>
      </w:r>
      <w:r w:rsidRPr="009E0DE1">
        <w:tab/>
        <w:t>a Network Instance can be defined e.g. to separate IP domains, e.g. when a UPF is connected to 5G-ANs in different IP domains, overlapping UE IP addresses assigned by multiple Data Networks, transport network isolation in the same PLMN, etc.</w:t>
      </w:r>
    </w:p>
    <w:p w:rsidR="0046588A" w:rsidRPr="009E0DE1" w:rsidRDefault="0046588A" w:rsidP="0046588A">
      <w:r w:rsidRPr="009E0DE1">
        <w:t>The SMF may determine the Network Instance for N3, N9 and N6 interfaces, based on the e.g. UE location, registered PLMN ID of UE, S-NSSAI of the PDU Session, DNN, etc.</w:t>
      </w:r>
    </w:p>
    <w:p w:rsidR="0046588A" w:rsidRPr="009E0DE1" w:rsidRDefault="0046588A" w:rsidP="0046588A">
      <w:pPr>
        <w:pStyle w:val="NO"/>
      </w:pPr>
      <w:r w:rsidRPr="009E0DE1">
        <w:t>NOTE 2:</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rsidR="00A35812" w:rsidRDefault="00A35812" w:rsidP="00A35812">
      <w:pPr>
        <w:rPr>
          <w:ins w:id="4" w:author="LTHbm0" w:date="2019-02-09T19:40:00Z"/>
        </w:rPr>
      </w:pPr>
      <w:ins w:id="5" w:author="LTHbm0" w:date="2019-02-09T19:40:00Z">
        <w:r>
          <w:t>When the SMF asks the 5G-AN for UP resources for a PDU Session, the SMF may provide the 5G-AN with the Network Instance it has allocated to the 5GC termination of the N3 interface of this PDU Session. The Network Instance</w:t>
        </w:r>
        <w:r w:rsidRPr="00D53AC1">
          <w:t xml:space="preserve"> </w:t>
        </w:r>
        <w:r>
          <w:t xml:space="preserve">associated with the PDU Session is provided to the 5G-AN as part of </w:t>
        </w:r>
        <w:r w:rsidRPr="00050CA8">
          <w:t>CN Tunnel Info</w:t>
        </w:r>
        <w:r>
          <w:t xml:space="preserve">. </w:t>
        </w:r>
      </w:ins>
    </w:p>
    <w:p w:rsidR="00A35812" w:rsidRDefault="00A35812">
      <w:pPr>
        <w:pStyle w:val="NO"/>
        <w:rPr>
          <w:ins w:id="6" w:author="LTHbm0" w:date="2019-02-09T19:40:00Z"/>
        </w:rPr>
        <w:pPrChange w:id="7" w:author="LTHbm0" w:date="2018-08-13T15:25:00Z">
          <w:pPr/>
        </w:pPrChange>
      </w:pPr>
      <w:ins w:id="8" w:author="LTHbm0" w:date="2019-02-09T19:40:00Z">
        <w:r>
          <w:t xml:space="preserve">NOTE 3: </w:t>
        </w:r>
        <w:r>
          <w:tab/>
          <w:t>This ensures that the 5G-AN can select N3 resources for a PDU Session on the same transport network than selected by the SMF.</w:t>
        </w:r>
      </w:ins>
    </w:p>
    <w:p w:rsidR="00C102DA" w:rsidRDefault="00C102D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FF8" w:rsidRDefault="00D95FF8">
      <w:r>
        <w:separator/>
      </w:r>
    </w:p>
  </w:endnote>
  <w:endnote w:type="continuationSeparator" w:id="0">
    <w:p w:rsidR="00D95FF8" w:rsidRDefault="00D9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FF8" w:rsidRDefault="00D95FF8">
      <w:r>
        <w:separator/>
      </w:r>
    </w:p>
  </w:footnote>
  <w:footnote w:type="continuationSeparator" w:id="0">
    <w:p w:rsidR="00D95FF8" w:rsidRDefault="00D95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145D43"/>
    <w:rsid w:val="0016357E"/>
    <w:rsid w:val="0018230A"/>
    <w:rsid w:val="00192C46"/>
    <w:rsid w:val="001A08B3"/>
    <w:rsid w:val="001A7B60"/>
    <w:rsid w:val="001B52F0"/>
    <w:rsid w:val="001B7A65"/>
    <w:rsid w:val="001E41F3"/>
    <w:rsid w:val="00231130"/>
    <w:rsid w:val="0026004D"/>
    <w:rsid w:val="002640DD"/>
    <w:rsid w:val="00275D12"/>
    <w:rsid w:val="00284FEB"/>
    <w:rsid w:val="002860C4"/>
    <w:rsid w:val="002B5741"/>
    <w:rsid w:val="002F3859"/>
    <w:rsid w:val="00305409"/>
    <w:rsid w:val="00330145"/>
    <w:rsid w:val="003609EF"/>
    <w:rsid w:val="0036231A"/>
    <w:rsid w:val="00374DD4"/>
    <w:rsid w:val="003E1A36"/>
    <w:rsid w:val="00410371"/>
    <w:rsid w:val="004242F1"/>
    <w:rsid w:val="0046588A"/>
    <w:rsid w:val="00472A6D"/>
    <w:rsid w:val="004B75B7"/>
    <w:rsid w:val="004D644C"/>
    <w:rsid w:val="0051580D"/>
    <w:rsid w:val="00547111"/>
    <w:rsid w:val="00572415"/>
    <w:rsid w:val="00592D74"/>
    <w:rsid w:val="005E2C44"/>
    <w:rsid w:val="005E6E14"/>
    <w:rsid w:val="00621188"/>
    <w:rsid w:val="006257ED"/>
    <w:rsid w:val="00695808"/>
    <w:rsid w:val="006B46FB"/>
    <w:rsid w:val="006C28A2"/>
    <w:rsid w:val="006E20A3"/>
    <w:rsid w:val="006E21FB"/>
    <w:rsid w:val="00761DDE"/>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3581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2DA"/>
    <w:rsid w:val="00C66BA2"/>
    <w:rsid w:val="00C95985"/>
    <w:rsid w:val="00CC5026"/>
    <w:rsid w:val="00CC68D0"/>
    <w:rsid w:val="00D03F9A"/>
    <w:rsid w:val="00D06D51"/>
    <w:rsid w:val="00D24991"/>
    <w:rsid w:val="00D50255"/>
    <w:rsid w:val="00D53CC3"/>
    <w:rsid w:val="00D95FF8"/>
    <w:rsid w:val="00DE34CF"/>
    <w:rsid w:val="00E13F3D"/>
    <w:rsid w:val="00E34898"/>
    <w:rsid w:val="00EB09B7"/>
    <w:rsid w:val="00EE7D7C"/>
    <w:rsid w:val="00F25D98"/>
    <w:rsid w:val="00F300FB"/>
    <w:rsid w:val="00F529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4E9D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102DA"/>
    <w:rPr>
      <w:rFonts w:ascii="Times New Roman" w:hAnsi="Times New Roman"/>
      <w:lang w:val="en-GB" w:eastAsia="en-US"/>
    </w:rPr>
  </w:style>
  <w:style w:type="character" w:customStyle="1" w:styleId="CRCoverPageZchn">
    <w:name w:val="CR Cover Page Zchn"/>
    <w:link w:val="CRCoverPage"/>
    <w:rsid w:val="004658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96BD3-7C78-4251-AC20-A5318277A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643</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11</cp:revision>
  <cp:lastPrinted>1899-12-31T23:00:00Z</cp:lastPrinted>
  <dcterms:created xsi:type="dcterms:W3CDTF">2019-01-07T09:32:00Z</dcterms:created>
  <dcterms:modified xsi:type="dcterms:W3CDTF">2019-02-19T09:18:00Z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